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2BE777E1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#13</w:t>
      </w:r>
      <w:r w:rsidR="00D116B2">
        <w:rPr>
          <w:rFonts w:cs="Arial"/>
          <w:b/>
          <w:bCs/>
          <w:noProof/>
          <w:sz w:val="24"/>
          <w:szCs w:val="24"/>
        </w:rPr>
        <w:t>9E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D116B2">
        <w:rPr>
          <w:rFonts w:cs="Arial"/>
          <w:b/>
          <w:bCs/>
          <w:noProof/>
          <w:sz w:val="24"/>
          <w:szCs w:val="24"/>
        </w:rPr>
        <w:t>2004138</w:t>
      </w:r>
    </w:p>
    <w:p w14:paraId="1472839F" w14:textId="0EC7302A" w:rsidR="00602CFF" w:rsidRPr="002F1C4D" w:rsidRDefault="00D116B2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1</w:t>
      </w:r>
      <w:r w:rsidR="00F64AF3">
        <w:rPr>
          <w:rFonts w:ascii="Arial" w:hAnsi="Arial" w:cs="Arial"/>
          <w:b/>
          <w:noProof/>
          <w:sz w:val="24"/>
        </w:rPr>
        <w:t>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June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  <w:r w:rsidR="002F1C4D" w:rsidRPr="002F1C4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Elbonia</w:t>
      </w:r>
    </w:p>
    <w:bookmarkEnd w:id="0"/>
    <w:p w14:paraId="08301B78" w14:textId="7777777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</w:p>
    <w:p w14:paraId="389A809E" w14:textId="04257F0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2828">
        <w:rPr>
          <w:rFonts w:ascii="Arial" w:hAnsi="Arial" w:cs="Arial"/>
          <w:b/>
        </w:rPr>
        <w:t>KI#X, New Sol</w:t>
      </w:r>
      <w:r w:rsidR="001F0660">
        <w:rPr>
          <w:rFonts w:ascii="Arial" w:hAnsi="Arial" w:cs="Arial"/>
          <w:b/>
        </w:rPr>
        <w:t>:</w:t>
      </w:r>
      <w:r w:rsidR="00522828">
        <w:rPr>
          <w:rFonts w:ascii="Arial" w:hAnsi="Arial" w:cs="Arial"/>
          <w:b/>
        </w:rPr>
        <w:t xml:space="preserve"> </w:t>
      </w:r>
      <w:r w:rsidR="00D76B60">
        <w:rPr>
          <w:rFonts w:ascii="Arial" w:hAnsi="Arial" w:cs="Arial"/>
          <w:b/>
        </w:rPr>
        <w:t>Survival Time</w:t>
      </w:r>
      <w:r w:rsidR="00B51C6C">
        <w:rPr>
          <w:rFonts w:ascii="Arial" w:hAnsi="Arial" w:cs="Arial"/>
          <w:b/>
        </w:rPr>
        <w:t xml:space="preserve"> for Deterministic Applications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452A068C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22828">
        <w:rPr>
          <w:rFonts w:ascii="Arial" w:hAnsi="Arial" w:cs="Arial"/>
          <w:b/>
        </w:rPr>
        <w:t>8.10</w:t>
      </w:r>
      <w:bookmarkStart w:id="1" w:name="_GoBack"/>
      <w:bookmarkEnd w:id="1"/>
    </w:p>
    <w:p w14:paraId="54A868D8" w14:textId="6AAB0B3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</w:p>
    <w:p w14:paraId="5BCB13F0" w14:textId="290AE755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 xml:space="preserve">This </w:t>
      </w:r>
      <w:r w:rsidR="00B51C6C">
        <w:rPr>
          <w:rFonts w:ascii="Arial" w:hAnsi="Arial" w:cs="Arial"/>
          <w:i/>
          <w:iCs/>
        </w:rPr>
        <w:t xml:space="preserve">proposes a solution to Key Issue #X: </w:t>
      </w:r>
      <w:r w:rsidR="00B51C6C" w:rsidRPr="00B51C6C">
        <w:rPr>
          <w:rFonts w:ascii="Arial" w:hAnsi="Arial" w:cs="Arial"/>
          <w:i/>
          <w:iCs/>
        </w:rPr>
        <w:t>Use of Survival Time for Deterministic Applications in 5GS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2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5FA55CA0" w14:textId="71F25B14" w:rsidR="004D1907" w:rsidRDefault="003B1A91" w:rsidP="00BC7BBA">
      <w:pPr>
        <w:rPr>
          <w:rFonts w:eastAsia="minorBidi" w:cs="Arial"/>
          <w:lang w:eastAsia="ko-KR"/>
        </w:rPr>
      </w:pPr>
      <w:r>
        <w:t xml:space="preserve">This contribution </w:t>
      </w:r>
      <w:r w:rsidR="004D1907">
        <w:t>proposes a solution to Key Issue X:</w:t>
      </w:r>
      <w:r w:rsidR="004D1907" w:rsidRPr="004D1907">
        <w:rPr>
          <w:rFonts w:eastAsia="minorBidi" w:cs="Arial"/>
          <w:lang w:eastAsia="ko-KR"/>
        </w:rPr>
        <w:t xml:space="preserve"> </w:t>
      </w:r>
      <w:r w:rsidR="004D1907" w:rsidRPr="007E4F7D">
        <w:rPr>
          <w:rFonts w:eastAsia="minorBidi" w:cs="Arial"/>
          <w:lang w:eastAsia="ko-KR"/>
        </w:rPr>
        <w:t>Use of Survival Time for Deterministic Applications in 5GS</w:t>
      </w:r>
      <w:r w:rsidR="00E31DAF">
        <w:rPr>
          <w:rFonts w:eastAsia="minorBidi" w:cs="Arial"/>
          <w:lang w:eastAsia="ko-KR"/>
        </w:rPr>
        <w:t>, including:</w:t>
      </w:r>
    </w:p>
    <w:p w14:paraId="18974AE6" w14:textId="51A85400" w:rsidR="00E31DAF" w:rsidRPr="00E31DAF" w:rsidRDefault="00E31DAF" w:rsidP="00E31DAF">
      <w:pPr>
        <w:rPr>
          <w:i/>
        </w:rPr>
      </w:pPr>
      <w:r w:rsidRPr="00E31DAF">
        <w:rPr>
          <w:i/>
        </w:rPr>
        <w:t>“how to transfer the survival time from AF to SMF in order to be signalled to RAN as part of TSCAI. In more detail:</w:t>
      </w:r>
    </w:p>
    <w:p w14:paraId="7F21199D" w14:textId="77777777" w:rsidR="00E31DAF" w:rsidRPr="00E31DAF" w:rsidRDefault="00E31DAF" w:rsidP="00E31DAF">
      <w:pPr>
        <w:pStyle w:val="B1"/>
        <w:rPr>
          <w:i/>
        </w:rPr>
      </w:pPr>
      <w:r w:rsidRPr="00E31DAF">
        <w:rPr>
          <w:i/>
        </w:rPr>
        <w:t>-</w:t>
      </w:r>
      <w:r w:rsidRPr="00E31DAF">
        <w:rPr>
          <w:i/>
        </w:rPr>
        <w:tab/>
        <w:t>how to deliver survival time from TSN AF to 5G system;</w:t>
      </w:r>
    </w:p>
    <w:p w14:paraId="37EA4824" w14:textId="7671BCCF" w:rsidR="00142F18" w:rsidRPr="00142F18" w:rsidRDefault="00E31DAF" w:rsidP="00142F18">
      <w:pPr>
        <w:pStyle w:val="B1"/>
        <w:rPr>
          <w:i/>
          <w:lang w:val="en-US"/>
        </w:rPr>
      </w:pPr>
      <w:r w:rsidRPr="00E31DAF">
        <w:rPr>
          <w:i/>
        </w:rPr>
        <w:t>-</w:t>
      </w:r>
      <w:r w:rsidRPr="00E31DAF">
        <w:rPr>
          <w:i/>
        </w:rPr>
        <w:tab/>
        <w:t>interworking with CNC and/or use of AF or NEF without interworking with CNC or with CUC, as ways how 5GS acquires the additional assistance information reflecting survival time.</w:t>
      </w:r>
      <w:r w:rsidRPr="00E31DAF">
        <w:rPr>
          <w:i/>
          <w:lang w:val="en-US"/>
        </w:rPr>
        <w:t>”</w:t>
      </w:r>
      <w:r w:rsidR="003B1A91">
        <w:t xml:space="preserve">. </w:t>
      </w:r>
    </w:p>
    <w:p w14:paraId="29574768" w14:textId="48558910" w:rsidR="00DE40B1" w:rsidRPr="00BD7A56" w:rsidRDefault="007E107B" w:rsidP="00DE40B1">
      <w:pPr>
        <w:rPr>
          <w:color w:val="FF0000"/>
          <w:lang w:eastAsia="ko-KR"/>
        </w:rPr>
      </w:pPr>
      <w:r w:rsidRPr="00BD7A56">
        <w:rPr>
          <w:color w:val="FF0000"/>
          <w:lang w:eastAsia="ko-KR"/>
        </w:rPr>
        <w:t xml:space="preserve">TS 22.104 defines the </w:t>
      </w:r>
      <w:r w:rsidR="00BD7A56" w:rsidRPr="00BD7A56">
        <w:rPr>
          <w:color w:val="FF0000"/>
          <w:lang w:eastAsia="ko-KR"/>
        </w:rPr>
        <w:t>Survival</w:t>
      </w:r>
      <w:r w:rsidRPr="00BD7A56">
        <w:rPr>
          <w:color w:val="FF0000"/>
          <w:lang w:eastAsia="ko-KR"/>
        </w:rPr>
        <w:t xml:space="preserve"> Time as:</w:t>
      </w:r>
      <w:r w:rsidR="00DE40B1" w:rsidRPr="00BD7A56">
        <w:rPr>
          <w:color w:val="FF0000"/>
          <w:lang w:eastAsia="ko-KR"/>
        </w:rPr>
        <w:t xml:space="preserve"> </w:t>
      </w:r>
    </w:p>
    <w:p w14:paraId="0A635D42" w14:textId="77777777" w:rsidR="00DE40B1" w:rsidRPr="00BD7A56" w:rsidRDefault="00DE40B1" w:rsidP="00DE40B1">
      <w:pPr>
        <w:rPr>
          <w:i/>
          <w:color w:val="FF0000"/>
        </w:rPr>
      </w:pPr>
      <w:r w:rsidRPr="00BD7A56">
        <w:rPr>
          <w:i/>
          <w:color w:val="FF0000"/>
          <w:lang w:eastAsia="ko-KR"/>
        </w:rPr>
        <w:t>“</w:t>
      </w:r>
      <w:r w:rsidRPr="00BD7A56">
        <w:rPr>
          <w:i/>
          <w:color w:val="FF0000"/>
        </w:rPr>
        <w:t xml:space="preserve">survival time: the time that an application consuming a communication service may continue without an anticipated message.” </w:t>
      </w:r>
    </w:p>
    <w:p w14:paraId="6434F154" w14:textId="05F4DD27" w:rsidR="00DE40B1" w:rsidRPr="00BD7A56" w:rsidRDefault="0025558B" w:rsidP="00DE40B1">
      <w:pPr>
        <w:rPr>
          <w:color w:val="FF0000"/>
        </w:rPr>
      </w:pPr>
      <w:r w:rsidRPr="00BD7A56">
        <w:rPr>
          <w:color w:val="FF0000"/>
        </w:rPr>
        <w:t>Furthermore, i</w:t>
      </w:r>
      <w:r w:rsidR="00DE40B1" w:rsidRPr="00BD7A56">
        <w:rPr>
          <w:color w:val="FF0000"/>
        </w:rPr>
        <w:t>n Annex C2.3 a survival time parameter</w:t>
      </w:r>
      <w:r w:rsidRPr="00BD7A56">
        <w:rPr>
          <w:color w:val="FF0000"/>
        </w:rPr>
        <w:t xml:space="preserve"> is defined</w:t>
      </w:r>
      <w:r w:rsidR="00DE40B1" w:rsidRPr="00BD7A56">
        <w:rPr>
          <w:color w:val="FF0000"/>
        </w:rPr>
        <w:t xml:space="preserve"> as:</w:t>
      </w:r>
    </w:p>
    <w:p w14:paraId="69EC709E" w14:textId="70ED8C86" w:rsidR="007E107B" w:rsidRPr="00BD7A56" w:rsidRDefault="007E107B" w:rsidP="007E107B">
      <w:pPr>
        <w:rPr>
          <w:color w:val="FF0000"/>
          <w:lang w:eastAsia="ko-KR"/>
        </w:rPr>
      </w:pPr>
      <w:r w:rsidRPr="00BD7A56">
        <w:rPr>
          <w:color w:val="FF0000"/>
          <w:lang w:eastAsia="ko-KR"/>
        </w:rPr>
        <w:t xml:space="preserve"> </w:t>
      </w:r>
      <w:r w:rsidRPr="00BD7A56">
        <w:rPr>
          <w:i/>
          <w:color w:val="FF0000"/>
          <w:lang w:eastAsia="ko-KR"/>
        </w:rPr>
        <w:t>“the time period the communication service may not meet the application's requirement before the communication service is deemed to be in an unavailable state”.</w:t>
      </w:r>
      <w:r w:rsidRPr="00BD7A56">
        <w:rPr>
          <w:color w:val="FF0000"/>
          <w:lang w:eastAsia="ko-KR"/>
        </w:rPr>
        <w:t xml:space="preserve"> </w:t>
      </w:r>
    </w:p>
    <w:p w14:paraId="6C774F87" w14:textId="55939CDD" w:rsidR="00944632" w:rsidRPr="00BD7A56" w:rsidRDefault="00944632" w:rsidP="00944632">
      <w:pPr>
        <w:rPr>
          <w:color w:val="FF0000"/>
          <w:lang w:eastAsia="ko-KR"/>
        </w:rPr>
      </w:pPr>
      <w:r w:rsidRPr="00BD7A56">
        <w:rPr>
          <w:color w:val="FF0000"/>
          <w:lang w:eastAsia="ko-KR"/>
        </w:rPr>
        <w:t xml:space="preserve">Two types of survival time </w:t>
      </w:r>
      <w:r w:rsidR="003E5204" w:rsidRPr="00BD7A56">
        <w:rPr>
          <w:color w:val="FF0000"/>
          <w:lang w:eastAsia="ko-KR"/>
        </w:rPr>
        <w:t>ma</w:t>
      </w:r>
      <w:r w:rsidR="00834405" w:rsidRPr="00BD7A56">
        <w:rPr>
          <w:color w:val="FF0000"/>
          <w:lang w:eastAsia="ko-KR"/>
        </w:rPr>
        <w:t>y</w:t>
      </w:r>
      <w:r w:rsidR="003E5204" w:rsidRPr="00BD7A56">
        <w:rPr>
          <w:color w:val="FF0000"/>
          <w:lang w:eastAsia="ko-KR"/>
        </w:rPr>
        <w:t xml:space="preserve"> be</w:t>
      </w:r>
      <w:r w:rsidRPr="00BD7A56">
        <w:rPr>
          <w:color w:val="FF0000"/>
          <w:lang w:eastAsia="ko-KR"/>
        </w:rPr>
        <w:t xml:space="preserve"> considere</w:t>
      </w:r>
      <w:r w:rsidR="001A376E" w:rsidRPr="00BD7A56">
        <w:rPr>
          <w:color w:val="FF0000"/>
          <w:lang w:eastAsia="ko-KR"/>
        </w:rPr>
        <w:t>d</w:t>
      </w:r>
      <w:r w:rsidR="007E107B" w:rsidRPr="00BD7A56">
        <w:rPr>
          <w:color w:val="FF0000"/>
          <w:lang w:eastAsia="ko-KR"/>
        </w:rPr>
        <w:t xml:space="preserve"> under this definition</w:t>
      </w:r>
      <w:r w:rsidR="001A376E" w:rsidRPr="00BD7A56">
        <w:rPr>
          <w:color w:val="FF0000"/>
          <w:lang w:eastAsia="ko-KR"/>
        </w:rPr>
        <w:t>,</w:t>
      </w:r>
      <w:r w:rsidRPr="00BD7A56">
        <w:rPr>
          <w:color w:val="FF0000"/>
          <w:lang w:eastAsia="ko-KR"/>
        </w:rPr>
        <w:t xml:space="preserve"> applicable to </w:t>
      </w:r>
      <w:r w:rsidR="00670E17" w:rsidRPr="00BD7A56">
        <w:rPr>
          <w:color w:val="FF0000"/>
          <w:lang w:eastAsia="ko-KR"/>
        </w:rPr>
        <w:t xml:space="preserve">applications </w:t>
      </w:r>
      <w:r w:rsidRPr="00BD7A56">
        <w:rPr>
          <w:color w:val="FF0000"/>
          <w:lang w:eastAsia="ko-KR"/>
        </w:rPr>
        <w:t>with different communication service requirements:</w:t>
      </w:r>
    </w:p>
    <w:p w14:paraId="313EC81E" w14:textId="16A82DBB" w:rsidR="001A376E" w:rsidRPr="00BD7A56" w:rsidRDefault="00ED13D2" w:rsidP="001A376E">
      <w:pPr>
        <w:pStyle w:val="ListParagraph"/>
        <w:numPr>
          <w:ilvl w:val="0"/>
          <w:numId w:val="9"/>
        </w:numPr>
        <w:rPr>
          <w:color w:val="FF0000"/>
          <w:lang w:eastAsia="ko-KR"/>
        </w:rPr>
      </w:pPr>
      <w:r w:rsidRPr="00BD7A56">
        <w:rPr>
          <w:color w:val="FF0000"/>
          <w:lang w:eastAsia="ko-KR"/>
        </w:rPr>
        <w:t xml:space="preserve">In each </w:t>
      </w:r>
      <w:r w:rsidR="00B56F74" w:rsidRPr="00BD7A56">
        <w:rPr>
          <w:color w:val="FF0000"/>
          <w:lang w:eastAsia="ko-KR"/>
        </w:rPr>
        <w:t xml:space="preserve">periodic </w:t>
      </w:r>
      <w:r w:rsidRPr="00BD7A56">
        <w:rPr>
          <w:color w:val="FF0000"/>
          <w:lang w:eastAsia="ko-KR"/>
        </w:rPr>
        <w:t>burst</w:t>
      </w:r>
      <w:r w:rsidR="00B56F74" w:rsidRPr="00BD7A56">
        <w:rPr>
          <w:color w:val="FF0000"/>
          <w:lang w:eastAsia="ko-KR"/>
        </w:rPr>
        <w:t>,</w:t>
      </w:r>
      <w:r w:rsidRPr="00BD7A56">
        <w:rPr>
          <w:color w:val="FF0000"/>
          <w:lang w:eastAsia="ko-KR"/>
        </w:rPr>
        <w:t xml:space="preserve"> a</w:t>
      </w:r>
      <w:r w:rsidR="001A376E" w:rsidRPr="00BD7A56">
        <w:rPr>
          <w:color w:val="FF0000"/>
          <w:lang w:eastAsia="ko-KR"/>
        </w:rPr>
        <w:t xml:space="preserve"> talker sends </w:t>
      </w:r>
      <w:r w:rsidR="009C7ED3" w:rsidRPr="00BD7A56">
        <w:rPr>
          <w:color w:val="FF0000"/>
          <w:lang w:eastAsia="ko-KR"/>
        </w:rPr>
        <w:t>one or more</w:t>
      </w:r>
      <w:r w:rsidR="001A376E" w:rsidRPr="00BD7A56">
        <w:rPr>
          <w:color w:val="FF0000"/>
          <w:lang w:eastAsia="ko-KR"/>
        </w:rPr>
        <w:t xml:space="preserve"> Packets (IP packets or Ethernet Frames)</w:t>
      </w:r>
      <w:r w:rsidR="00670E17" w:rsidRPr="00BD7A56">
        <w:rPr>
          <w:color w:val="FF0000"/>
          <w:lang w:eastAsia="ko-KR"/>
        </w:rPr>
        <w:t xml:space="preserve"> that each constitute a message between talker and listener.</w:t>
      </w:r>
      <w:r w:rsidR="001A376E" w:rsidRPr="00BD7A56">
        <w:rPr>
          <w:color w:val="FF0000"/>
          <w:lang w:eastAsia="ko-KR"/>
        </w:rPr>
        <w:t xml:space="preserve"> The </w:t>
      </w:r>
      <w:r w:rsidR="00B60B2E" w:rsidRPr="00BD7A56">
        <w:rPr>
          <w:color w:val="FF0000"/>
          <w:lang w:eastAsia="ko-KR"/>
        </w:rPr>
        <w:t>l</w:t>
      </w:r>
      <w:r w:rsidR="001A376E" w:rsidRPr="00BD7A56">
        <w:rPr>
          <w:color w:val="FF0000"/>
          <w:lang w:eastAsia="ko-KR"/>
        </w:rPr>
        <w:t xml:space="preserve">istener successfully receives a </w:t>
      </w:r>
      <w:r w:rsidR="00B56F74" w:rsidRPr="00BD7A56">
        <w:rPr>
          <w:color w:val="FF0000"/>
          <w:lang w:eastAsia="ko-KR"/>
        </w:rPr>
        <w:t xml:space="preserve">periodic </w:t>
      </w:r>
      <w:r w:rsidR="001A376E" w:rsidRPr="00BD7A56">
        <w:rPr>
          <w:color w:val="FF0000"/>
          <w:lang w:eastAsia="ko-KR"/>
        </w:rPr>
        <w:t xml:space="preserve">burst if the communication </w:t>
      </w:r>
      <w:r w:rsidR="00583791" w:rsidRPr="00BD7A56">
        <w:rPr>
          <w:color w:val="FF0000"/>
          <w:lang w:eastAsia="ko-KR"/>
        </w:rPr>
        <w:t>path</w:t>
      </w:r>
      <w:r w:rsidR="001A376E" w:rsidRPr="00BD7A56">
        <w:rPr>
          <w:color w:val="FF0000"/>
          <w:lang w:eastAsia="ko-KR"/>
        </w:rPr>
        <w:t xml:space="preserve"> is unavailable for no longer than </w:t>
      </w:r>
      <w:r w:rsidR="00B56F74" w:rsidRPr="00BD7A56">
        <w:rPr>
          <w:color w:val="FF0000"/>
          <w:lang w:eastAsia="ko-KR"/>
        </w:rPr>
        <w:t xml:space="preserve">the </w:t>
      </w:r>
      <w:r w:rsidR="00944632" w:rsidRPr="00BD7A56">
        <w:rPr>
          <w:color w:val="FF0000"/>
          <w:lang w:eastAsia="ko-KR"/>
        </w:rPr>
        <w:t>Survi</w:t>
      </w:r>
      <w:r w:rsidR="001A376E" w:rsidRPr="00BD7A56">
        <w:rPr>
          <w:color w:val="FF0000"/>
          <w:lang w:eastAsia="ko-KR"/>
        </w:rPr>
        <w:t>v</w:t>
      </w:r>
      <w:r w:rsidR="00944632" w:rsidRPr="00BD7A56">
        <w:rPr>
          <w:color w:val="FF0000"/>
          <w:lang w:eastAsia="ko-KR"/>
        </w:rPr>
        <w:t>al Time</w:t>
      </w:r>
      <w:r w:rsidR="001A376E" w:rsidRPr="00BD7A56">
        <w:rPr>
          <w:color w:val="FF0000"/>
          <w:lang w:eastAsia="ko-KR"/>
        </w:rPr>
        <w:t>.</w:t>
      </w:r>
      <w:r w:rsidR="009C7ED3" w:rsidRPr="00BD7A56">
        <w:rPr>
          <w:color w:val="FF0000"/>
          <w:lang w:eastAsia="ko-KR"/>
        </w:rPr>
        <w:t xml:space="preserve"> </w:t>
      </w:r>
      <w:r w:rsidR="001A376E" w:rsidRPr="00BD7A56">
        <w:rPr>
          <w:color w:val="FF0000"/>
          <w:lang w:eastAsia="ko-KR"/>
        </w:rPr>
        <w:t xml:space="preserve">This limits the number of </w:t>
      </w:r>
      <w:r w:rsidR="0002105C" w:rsidRPr="00BD7A56">
        <w:rPr>
          <w:color w:val="FF0000"/>
          <w:lang w:eastAsia="ko-KR"/>
        </w:rPr>
        <w:t xml:space="preserve">consecutive </w:t>
      </w:r>
      <w:r w:rsidR="001A376E" w:rsidRPr="00BD7A56">
        <w:rPr>
          <w:color w:val="FF0000"/>
          <w:lang w:eastAsia="ko-KR"/>
        </w:rPr>
        <w:t>packets that may be dropped</w:t>
      </w:r>
      <w:r w:rsidR="00304A08" w:rsidRPr="00BD7A56">
        <w:rPr>
          <w:color w:val="FF0000"/>
          <w:lang w:eastAsia="ko-KR"/>
        </w:rPr>
        <w:t>/lost</w:t>
      </w:r>
      <w:r w:rsidR="001A376E" w:rsidRPr="00BD7A56">
        <w:rPr>
          <w:color w:val="FF0000"/>
          <w:lang w:eastAsia="ko-KR"/>
        </w:rPr>
        <w:t xml:space="preserve"> within the burs</w:t>
      </w:r>
      <w:r w:rsidR="00583791" w:rsidRPr="00BD7A56">
        <w:rPr>
          <w:color w:val="FF0000"/>
          <w:lang w:eastAsia="ko-KR"/>
        </w:rPr>
        <w:t>t before a communication service failure occurs</w:t>
      </w:r>
      <w:r w:rsidR="00670E17" w:rsidRPr="00BD7A56">
        <w:rPr>
          <w:color w:val="FF0000"/>
          <w:lang w:eastAsia="ko-KR"/>
        </w:rPr>
        <w:t xml:space="preserve"> from the perspective of the application</w:t>
      </w:r>
      <w:r w:rsidR="00583791" w:rsidRPr="00BD7A56">
        <w:rPr>
          <w:color w:val="FF0000"/>
          <w:lang w:eastAsia="ko-KR"/>
        </w:rPr>
        <w:t>.</w:t>
      </w:r>
    </w:p>
    <w:p w14:paraId="0C07F7E8" w14:textId="5996E083" w:rsidR="00B60B2E" w:rsidRPr="00BD7A56" w:rsidRDefault="001A376E" w:rsidP="00BC174B">
      <w:pPr>
        <w:ind w:left="1560" w:hanging="851"/>
        <w:rPr>
          <w:color w:val="FF0000"/>
          <w:lang w:eastAsia="ko-KR"/>
        </w:rPr>
      </w:pPr>
      <w:r w:rsidRPr="00BD7A56">
        <w:rPr>
          <w:color w:val="FF0000"/>
          <w:lang w:eastAsia="ko-KR"/>
        </w:rPr>
        <w:t xml:space="preserve">Example:  One </w:t>
      </w:r>
      <w:r w:rsidR="00B56F74" w:rsidRPr="00BD7A56">
        <w:rPr>
          <w:color w:val="FF0000"/>
          <w:lang w:eastAsia="ko-KR"/>
        </w:rPr>
        <w:t xml:space="preserve">instance of a </w:t>
      </w:r>
      <w:r w:rsidRPr="00BD7A56">
        <w:rPr>
          <w:color w:val="FF0000"/>
          <w:lang w:eastAsia="ko-KR"/>
        </w:rPr>
        <w:t>periodic burst</w:t>
      </w:r>
      <w:r w:rsidR="0002105C" w:rsidRPr="00BD7A56">
        <w:rPr>
          <w:color w:val="FF0000"/>
          <w:lang w:eastAsia="ko-KR"/>
        </w:rPr>
        <w:t xml:space="preserve"> of duration 1 msec</w:t>
      </w:r>
      <w:r w:rsidRPr="00BD7A56">
        <w:rPr>
          <w:color w:val="FF0000"/>
          <w:lang w:eastAsia="ko-KR"/>
        </w:rPr>
        <w:t xml:space="preserve"> contains 10 </w:t>
      </w:r>
      <w:r w:rsidR="00BD7A56" w:rsidRPr="00BD7A56">
        <w:rPr>
          <w:color w:val="FF0000"/>
          <w:lang w:eastAsia="ko-KR"/>
        </w:rPr>
        <w:t>Ethernet</w:t>
      </w:r>
      <w:r w:rsidRPr="00BD7A56">
        <w:rPr>
          <w:color w:val="FF0000"/>
          <w:lang w:eastAsia="ko-KR"/>
        </w:rPr>
        <w:t xml:space="preserve"> Frames</w:t>
      </w:r>
      <w:r w:rsidR="0002105C" w:rsidRPr="00BD7A56">
        <w:rPr>
          <w:color w:val="FF0000"/>
          <w:lang w:eastAsia="ko-KR"/>
        </w:rPr>
        <w:t xml:space="preserve">, each of duration 100 usec. A survival time of </w:t>
      </w:r>
      <w:r w:rsidR="00EE2D64" w:rsidRPr="00BD7A56">
        <w:rPr>
          <w:color w:val="FF0000"/>
          <w:lang w:eastAsia="ko-KR"/>
        </w:rPr>
        <w:t>10</w:t>
      </w:r>
      <w:r w:rsidR="0002105C" w:rsidRPr="00BD7A56">
        <w:rPr>
          <w:color w:val="FF0000"/>
          <w:lang w:eastAsia="ko-KR"/>
        </w:rPr>
        <w:t>0</w:t>
      </w:r>
      <w:r w:rsidR="00EE2D64" w:rsidRPr="00BD7A56">
        <w:rPr>
          <w:color w:val="FF0000"/>
          <w:lang w:eastAsia="ko-KR"/>
        </w:rPr>
        <w:t xml:space="preserve"> to 199</w:t>
      </w:r>
      <w:r w:rsidR="0002105C" w:rsidRPr="00BD7A56">
        <w:rPr>
          <w:color w:val="FF0000"/>
          <w:lang w:eastAsia="ko-KR"/>
        </w:rPr>
        <w:t xml:space="preserve"> usec means that </w:t>
      </w:r>
      <w:r w:rsidR="00CC7DB1" w:rsidRPr="00BD7A56">
        <w:rPr>
          <w:color w:val="FF0000"/>
          <w:lang w:eastAsia="ko-KR"/>
        </w:rPr>
        <w:t xml:space="preserve">there is a </w:t>
      </w:r>
      <w:r w:rsidR="00B56F74" w:rsidRPr="00BD7A56">
        <w:rPr>
          <w:color w:val="FF0000"/>
          <w:lang w:eastAsia="ko-KR"/>
        </w:rPr>
        <w:t>communication</w:t>
      </w:r>
      <w:r w:rsidR="00583791" w:rsidRPr="00BD7A56">
        <w:rPr>
          <w:color w:val="FF0000"/>
          <w:lang w:eastAsia="ko-KR"/>
        </w:rPr>
        <w:t xml:space="preserve"> service</w:t>
      </w:r>
      <w:r w:rsidR="00B56F74" w:rsidRPr="00BD7A56">
        <w:rPr>
          <w:color w:val="FF0000"/>
          <w:lang w:eastAsia="ko-KR"/>
        </w:rPr>
        <w:t xml:space="preserve"> failure </w:t>
      </w:r>
      <w:r w:rsidR="00670E17" w:rsidRPr="00BD7A56">
        <w:rPr>
          <w:color w:val="FF0000"/>
          <w:lang w:eastAsia="ko-KR"/>
        </w:rPr>
        <w:t xml:space="preserve">from the perspective of the application </w:t>
      </w:r>
      <w:r w:rsidR="00CC7DB1" w:rsidRPr="00BD7A56">
        <w:rPr>
          <w:color w:val="FF0000"/>
          <w:lang w:eastAsia="ko-KR"/>
        </w:rPr>
        <w:t>if</w:t>
      </w:r>
      <w:r w:rsidR="00CC5418" w:rsidRPr="00BD7A56">
        <w:rPr>
          <w:color w:val="FF0000"/>
          <w:lang w:eastAsia="ko-KR"/>
        </w:rPr>
        <w:t xml:space="preserve"> more than one</w:t>
      </w:r>
      <w:r w:rsidR="00B56F74" w:rsidRPr="00BD7A56">
        <w:rPr>
          <w:color w:val="FF0000"/>
          <w:lang w:eastAsia="ko-KR"/>
        </w:rPr>
        <w:t xml:space="preserve"> consecutive </w:t>
      </w:r>
      <w:r w:rsidR="00EC0924" w:rsidRPr="00BD7A56">
        <w:rPr>
          <w:color w:val="FF0000"/>
          <w:lang w:eastAsia="ko-KR"/>
        </w:rPr>
        <w:t>frame</w:t>
      </w:r>
      <w:r w:rsidR="00B56F74" w:rsidRPr="00BD7A56">
        <w:rPr>
          <w:color w:val="FF0000"/>
          <w:lang w:eastAsia="ko-KR"/>
        </w:rPr>
        <w:t xml:space="preserve"> </w:t>
      </w:r>
      <w:r w:rsidR="00670E17" w:rsidRPr="00BD7A56">
        <w:rPr>
          <w:color w:val="FF0000"/>
          <w:lang w:eastAsia="ko-KR"/>
        </w:rPr>
        <w:t xml:space="preserve">within a burst </w:t>
      </w:r>
      <w:r w:rsidR="00CC5418" w:rsidRPr="00BD7A56">
        <w:rPr>
          <w:color w:val="FF0000"/>
          <w:lang w:eastAsia="ko-KR"/>
        </w:rPr>
        <w:t>is</w:t>
      </w:r>
      <w:r w:rsidR="00B56F74" w:rsidRPr="00BD7A56">
        <w:rPr>
          <w:color w:val="FF0000"/>
          <w:lang w:eastAsia="ko-KR"/>
        </w:rPr>
        <w:t xml:space="preserve"> </w:t>
      </w:r>
      <w:r w:rsidR="00CC5418" w:rsidRPr="00BD7A56">
        <w:rPr>
          <w:color w:val="FF0000"/>
          <w:lang w:eastAsia="ko-KR"/>
        </w:rPr>
        <w:t>dropped</w:t>
      </w:r>
      <w:r w:rsidR="00304A08" w:rsidRPr="00BD7A56">
        <w:rPr>
          <w:color w:val="FF0000"/>
          <w:lang w:eastAsia="ko-KR"/>
        </w:rPr>
        <w:t>/lost</w:t>
      </w:r>
      <w:r w:rsidR="00B56F74" w:rsidRPr="00BD7A56">
        <w:rPr>
          <w:color w:val="FF0000"/>
          <w:lang w:eastAsia="ko-KR"/>
        </w:rPr>
        <w:t>.</w:t>
      </w:r>
    </w:p>
    <w:p w14:paraId="6969F7F0" w14:textId="3FF7E01F" w:rsidR="00B67AAE" w:rsidRPr="00BD7A56" w:rsidRDefault="00B60B2E" w:rsidP="00B60B2E">
      <w:pPr>
        <w:pStyle w:val="ListParagraph"/>
        <w:numPr>
          <w:ilvl w:val="0"/>
          <w:numId w:val="9"/>
        </w:numPr>
        <w:rPr>
          <w:color w:val="FF0000"/>
          <w:lang w:eastAsia="ko-KR"/>
        </w:rPr>
      </w:pPr>
      <w:r w:rsidRPr="00BD7A56">
        <w:rPr>
          <w:color w:val="FF0000"/>
          <w:lang w:eastAsia="ko-KR"/>
        </w:rPr>
        <w:t>In each periodic burst, a talker sends one or more Packets (IP packets or Ethernet Frames)</w:t>
      </w:r>
      <w:r w:rsidR="00670E17" w:rsidRPr="00BD7A56">
        <w:rPr>
          <w:color w:val="FF0000"/>
          <w:lang w:eastAsia="ko-KR"/>
        </w:rPr>
        <w:t xml:space="preserve"> such that the aggregation of packets/frames in the burst cons</w:t>
      </w:r>
      <w:r w:rsidR="00A32ED6" w:rsidRPr="00BD7A56">
        <w:rPr>
          <w:color w:val="FF0000"/>
          <w:lang w:eastAsia="ko-KR"/>
        </w:rPr>
        <w:t>t</w:t>
      </w:r>
      <w:r w:rsidR="00670E17" w:rsidRPr="00BD7A56">
        <w:rPr>
          <w:color w:val="FF0000"/>
          <w:lang w:eastAsia="ko-KR"/>
        </w:rPr>
        <w:t>itutes a message between talker and listener.</w:t>
      </w:r>
      <w:r w:rsidRPr="00BD7A56">
        <w:rPr>
          <w:color w:val="FF0000"/>
          <w:lang w:eastAsia="ko-KR"/>
        </w:rPr>
        <w:t xml:space="preserve"> </w:t>
      </w:r>
      <w:r w:rsidR="00583791" w:rsidRPr="00BD7A56">
        <w:rPr>
          <w:color w:val="FF0000"/>
          <w:lang w:eastAsia="ko-KR"/>
        </w:rPr>
        <w:t xml:space="preserve">No more than a proscribed number of </w:t>
      </w:r>
      <w:r w:rsidR="00F4243D" w:rsidRPr="00BD7A56">
        <w:rPr>
          <w:color w:val="FF0000"/>
          <w:lang w:eastAsia="ko-KR"/>
        </w:rPr>
        <w:t xml:space="preserve">consecutive </w:t>
      </w:r>
      <w:r w:rsidR="00583791" w:rsidRPr="00BD7A56">
        <w:rPr>
          <w:color w:val="FF0000"/>
          <w:lang w:eastAsia="ko-KR"/>
        </w:rPr>
        <w:t>bursts may be dropped by the communication</w:t>
      </w:r>
      <w:r w:rsidR="002D5F9C" w:rsidRPr="00BD7A56">
        <w:rPr>
          <w:color w:val="FF0000"/>
          <w:lang w:eastAsia="ko-KR"/>
        </w:rPr>
        <w:t xml:space="preserve"> path before a communication service failure occurs. </w:t>
      </w:r>
      <w:r w:rsidR="009C7ED3" w:rsidRPr="00BD7A56">
        <w:rPr>
          <w:color w:val="FF0000"/>
          <w:lang w:eastAsia="ko-KR"/>
        </w:rPr>
        <w:t xml:space="preserve">A burst is dropped </w:t>
      </w:r>
      <w:r w:rsidR="00B67AAE" w:rsidRPr="00BD7A56">
        <w:rPr>
          <w:color w:val="FF0000"/>
          <w:lang w:eastAsia="ko-KR"/>
        </w:rPr>
        <w:t>i</w:t>
      </w:r>
      <w:r w:rsidR="009C7ED3" w:rsidRPr="00BD7A56">
        <w:rPr>
          <w:color w:val="FF0000"/>
          <w:lang w:eastAsia="ko-KR"/>
        </w:rPr>
        <w:t>f the communication path is not available for all or part of the burst duration.</w:t>
      </w:r>
      <w:r w:rsidR="002D5F9C" w:rsidRPr="00BD7A56">
        <w:rPr>
          <w:color w:val="FF0000"/>
          <w:lang w:eastAsia="ko-KR"/>
        </w:rPr>
        <w:t xml:space="preserve"> </w:t>
      </w:r>
      <w:r w:rsidR="00583791" w:rsidRPr="00BD7A56">
        <w:rPr>
          <w:color w:val="FF0000"/>
          <w:lang w:eastAsia="ko-KR"/>
        </w:rPr>
        <w:t xml:space="preserve"> </w:t>
      </w:r>
      <w:r w:rsidR="00B67AAE" w:rsidRPr="00BD7A56">
        <w:rPr>
          <w:color w:val="FF0000"/>
          <w:lang w:eastAsia="ko-KR"/>
        </w:rPr>
        <w:t>The Survival Time is the</w:t>
      </w:r>
      <w:r w:rsidR="004E2BB3" w:rsidRPr="00BD7A56">
        <w:rPr>
          <w:color w:val="FF0000"/>
          <w:lang w:eastAsia="ko-KR"/>
        </w:rPr>
        <w:t xml:space="preserve"> </w:t>
      </w:r>
      <w:r w:rsidR="00B67AAE" w:rsidRPr="00BD7A56">
        <w:rPr>
          <w:color w:val="FF0000"/>
          <w:lang w:eastAsia="ko-KR"/>
        </w:rPr>
        <w:t xml:space="preserve">time </w:t>
      </w:r>
      <w:r w:rsidR="004E2BB3" w:rsidRPr="00BD7A56">
        <w:rPr>
          <w:color w:val="FF0000"/>
          <w:lang w:eastAsia="ko-KR"/>
        </w:rPr>
        <w:t xml:space="preserve">required </w:t>
      </w:r>
      <w:r w:rsidR="00B67AAE" w:rsidRPr="00BD7A56">
        <w:rPr>
          <w:color w:val="FF0000"/>
          <w:lang w:eastAsia="ko-KR"/>
        </w:rPr>
        <w:t>to send the proscribed number of bursts.</w:t>
      </w:r>
    </w:p>
    <w:p w14:paraId="3042EB85" w14:textId="2D711476" w:rsidR="001A376E" w:rsidRPr="00BD7A56" w:rsidRDefault="00BD7A56" w:rsidP="006F2905">
      <w:pPr>
        <w:ind w:left="1418" w:hanging="709"/>
        <w:rPr>
          <w:color w:val="FF0000"/>
          <w:lang w:eastAsia="ko-KR"/>
        </w:rPr>
      </w:pPr>
      <w:r w:rsidRPr="00BD7A56">
        <w:rPr>
          <w:color w:val="FF0000"/>
          <w:lang w:eastAsia="ko-KR"/>
        </w:rPr>
        <w:t>Example</w:t>
      </w:r>
      <w:r w:rsidR="00B67AAE" w:rsidRPr="00BD7A56">
        <w:rPr>
          <w:color w:val="FF0000"/>
          <w:lang w:eastAsia="ko-KR"/>
        </w:rPr>
        <w:t xml:space="preserve">: </w:t>
      </w:r>
      <w:r w:rsidR="006F2905" w:rsidRPr="00BD7A56">
        <w:rPr>
          <w:color w:val="FF0000"/>
          <w:lang w:eastAsia="ko-KR"/>
        </w:rPr>
        <w:t xml:space="preserve">Bursts containing one or more Packets (IP packets or </w:t>
      </w:r>
      <w:r w:rsidRPr="00BD7A56">
        <w:rPr>
          <w:color w:val="FF0000"/>
          <w:lang w:eastAsia="ko-KR"/>
        </w:rPr>
        <w:t>Ethernet</w:t>
      </w:r>
      <w:r w:rsidR="006F2905" w:rsidRPr="00BD7A56">
        <w:rPr>
          <w:color w:val="FF0000"/>
          <w:lang w:eastAsia="ko-KR"/>
        </w:rPr>
        <w:t xml:space="preserve"> Frames) are sent periodically every 10 msec. </w:t>
      </w:r>
      <w:r w:rsidR="00583791" w:rsidRPr="00BD7A56">
        <w:rPr>
          <w:color w:val="FF0000"/>
          <w:lang w:eastAsia="ko-KR"/>
        </w:rPr>
        <w:t xml:space="preserve"> </w:t>
      </w:r>
      <w:r w:rsidR="006F2905" w:rsidRPr="00BD7A56">
        <w:rPr>
          <w:color w:val="FF0000"/>
          <w:lang w:eastAsia="ko-KR"/>
        </w:rPr>
        <w:t xml:space="preserve">A survival time of </w:t>
      </w:r>
      <w:r w:rsidR="00CC5418" w:rsidRPr="00BD7A56">
        <w:rPr>
          <w:color w:val="FF0000"/>
          <w:lang w:eastAsia="ko-KR"/>
        </w:rPr>
        <w:t>10 to 19.9 msec means the</w:t>
      </w:r>
      <w:r w:rsidR="00F4243D" w:rsidRPr="00BD7A56">
        <w:rPr>
          <w:color w:val="FF0000"/>
          <w:lang w:eastAsia="ko-KR"/>
        </w:rPr>
        <w:t>re is</w:t>
      </w:r>
      <w:r w:rsidR="00CC7DB1" w:rsidRPr="00BD7A56">
        <w:rPr>
          <w:color w:val="FF0000"/>
          <w:lang w:eastAsia="ko-KR"/>
        </w:rPr>
        <w:t xml:space="preserve"> a </w:t>
      </w:r>
      <w:r w:rsidR="00CC5418" w:rsidRPr="00BD7A56">
        <w:rPr>
          <w:color w:val="FF0000"/>
          <w:lang w:eastAsia="ko-KR"/>
        </w:rPr>
        <w:t>communication service failure</w:t>
      </w:r>
      <w:r w:rsidR="00CC7DB1" w:rsidRPr="00BD7A56">
        <w:rPr>
          <w:color w:val="FF0000"/>
          <w:lang w:eastAsia="ko-KR"/>
        </w:rPr>
        <w:t xml:space="preserve"> from the perspective of the application</w:t>
      </w:r>
      <w:r w:rsidR="00CC5418" w:rsidRPr="00BD7A56">
        <w:rPr>
          <w:color w:val="FF0000"/>
          <w:lang w:eastAsia="ko-KR"/>
        </w:rPr>
        <w:t xml:space="preserve"> </w:t>
      </w:r>
      <w:r w:rsidR="00CC7DB1" w:rsidRPr="00BD7A56">
        <w:rPr>
          <w:color w:val="FF0000"/>
          <w:lang w:eastAsia="ko-KR"/>
        </w:rPr>
        <w:t>if</w:t>
      </w:r>
      <w:r w:rsidR="00CC5418" w:rsidRPr="00BD7A56">
        <w:rPr>
          <w:color w:val="FF0000"/>
          <w:lang w:eastAsia="ko-KR"/>
        </w:rPr>
        <w:t xml:space="preserve"> </w:t>
      </w:r>
      <w:r w:rsidR="00A32ED6" w:rsidRPr="00BD7A56">
        <w:rPr>
          <w:color w:val="FF0000"/>
          <w:lang w:eastAsia="ko-KR"/>
        </w:rPr>
        <w:t>more than one</w:t>
      </w:r>
      <w:r w:rsidR="00CC5418" w:rsidRPr="00BD7A56">
        <w:rPr>
          <w:color w:val="FF0000"/>
          <w:lang w:eastAsia="ko-KR"/>
        </w:rPr>
        <w:t xml:space="preserve"> consecutive burst</w:t>
      </w:r>
      <w:r w:rsidR="00A32ED6" w:rsidRPr="00BD7A56">
        <w:rPr>
          <w:color w:val="FF0000"/>
          <w:lang w:eastAsia="ko-KR"/>
        </w:rPr>
        <w:t xml:space="preserve"> i</w:t>
      </w:r>
      <w:r w:rsidR="00CC7DB1" w:rsidRPr="00BD7A56">
        <w:rPr>
          <w:color w:val="FF0000"/>
          <w:lang w:eastAsia="ko-KR"/>
        </w:rPr>
        <w:t>s</w:t>
      </w:r>
      <w:r w:rsidR="00CC5418" w:rsidRPr="00BD7A56">
        <w:rPr>
          <w:color w:val="FF0000"/>
          <w:lang w:eastAsia="ko-KR"/>
        </w:rPr>
        <w:t xml:space="preserve"> dropped</w:t>
      </w:r>
      <w:r w:rsidR="00CC7DB1" w:rsidRPr="00BD7A56">
        <w:rPr>
          <w:color w:val="FF0000"/>
          <w:lang w:eastAsia="ko-KR"/>
        </w:rPr>
        <w:t>.</w:t>
      </w:r>
    </w:p>
    <w:p w14:paraId="72CBB107" w14:textId="44FDE244" w:rsidR="007E107B" w:rsidRPr="00BD7A56" w:rsidRDefault="00EB055B" w:rsidP="007E107B">
      <w:pPr>
        <w:rPr>
          <w:b/>
          <w:color w:val="FF0000"/>
          <w:lang w:eastAsia="ko-KR"/>
        </w:rPr>
      </w:pPr>
      <w:r w:rsidRPr="00BD7A56">
        <w:rPr>
          <w:b/>
          <w:color w:val="FF0000"/>
          <w:lang w:eastAsia="ko-KR"/>
        </w:rPr>
        <w:t>Considerations:</w:t>
      </w:r>
    </w:p>
    <w:p w14:paraId="2176B702" w14:textId="74F8280D" w:rsidR="00A27687" w:rsidRPr="00BD7A56" w:rsidRDefault="003E5204" w:rsidP="000B65D8">
      <w:pPr>
        <w:pStyle w:val="ListParagraph"/>
        <w:numPr>
          <w:ilvl w:val="0"/>
          <w:numId w:val="11"/>
        </w:numPr>
        <w:rPr>
          <w:color w:val="FF0000"/>
          <w:lang w:eastAsia="ko-KR"/>
        </w:rPr>
      </w:pPr>
      <w:r w:rsidRPr="00BD7A56">
        <w:rPr>
          <w:color w:val="FF0000"/>
          <w:lang w:eastAsia="ko-KR"/>
        </w:rPr>
        <w:lastRenderedPageBreak/>
        <w:t xml:space="preserve">The </w:t>
      </w:r>
      <w:r w:rsidR="00F745F5" w:rsidRPr="00BD7A56">
        <w:rPr>
          <w:color w:val="FF0000"/>
          <w:lang w:eastAsia="ko-KR"/>
        </w:rPr>
        <w:t xml:space="preserve">discussion related to </w:t>
      </w:r>
      <w:r w:rsidR="00BD7A56" w:rsidRPr="00BD7A56">
        <w:rPr>
          <w:color w:val="FF0000"/>
          <w:lang w:eastAsia="ko-KR"/>
        </w:rPr>
        <w:t>Survival</w:t>
      </w:r>
      <w:r w:rsidR="00F745F5" w:rsidRPr="00BD7A56">
        <w:rPr>
          <w:color w:val="FF0000"/>
          <w:lang w:eastAsia="ko-KR"/>
        </w:rPr>
        <w:t xml:space="preserve"> Time in Annex C</w:t>
      </w:r>
      <w:r w:rsidR="00304A08" w:rsidRPr="00BD7A56">
        <w:rPr>
          <w:color w:val="FF0000"/>
          <w:lang w:eastAsia="ko-KR"/>
        </w:rPr>
        <w:t>3</w:t>
      </w:r>
      <w:r w:rsidR="00F745F5" w:rsidRPr="00BD7A56">
        <w:rPr>
          <w:color w:val="FF0000"/>
          <w:lang w:eastAsia="ko-KR"/>
        </w:rPr>
        <w:t xml:space="preserve"> of TS</w:t>
      </w:r>
      <w:r w:rsidRPr="00BD7A56">
        <w:rPr>
          <w:color w:val="FF0000"/>
          <w:lang w:eastAsia="ko-KR"/>
        </w:rPr>
        <w:t>2</w:t>
      </w:r>
      <w:r w:rsidR="007E3CDA" w:rsidRPr="00BD7A56">
        <w:rPr>
          <w:color w:val="FF0000"/>
          <w:lang w:eastAsia="ko-KR"/>
        </w:rPr>
        <w:t>2</w:t>
      </w:r>
      <w:r w:rsidRPr="00BD7A56">
        <w:rPr>
          <w:color w:val="FF0000"/>
          <w:lang w:eastAsia="ko-KR"/>
        </w:rPr>
        <w:t>.104</w:t>
      </w:r>
      <w:r w:rsidR="00F745F5" w:rsidRPr="00BD7A56">
        <w:rPr>
          <w:color w:val="FF0000"/>
          <w:lang w:eastAsia="ko-KR"/>
        </w:rPr>
        <w:t xml:space="preserve"> refers to </w:t>
      </w:r>
      <w:r w:rsidR="00304A08" w:rsidRPr="00BD7A56">
        <w:rPr>
          <w:color w:val="FF0000"/>
          <w:lang w:eastAsia="ko-KR"/>
        </w:rPr>
        <w:t>“successful message transmission”</w:t>
      </w:r>
      <w:r w:rsidR="00A27687" w:rsidRPr="00BD7A56">
        <w:rPr>
          <w:color w:val="FF0000"/>
          <w:lang w:eastAsia="ko-KR"/>
        </w:rPr>
        <w:t xml:space="preserve"> and depicts periodic burst transmission without regard to</w:t>
      </w:r>
      <w:r w:rsidR="00306995" w:rsidRPr="00BD7A56">
        <w:rPr>
          <w:color w:val="FF0000"/>
          <w:lang w:eastAsia="ko-KR"/>
        </w:rPr>
        <w:t xml:space="preserve"> </w:t>
      </w:r>
      <w:r w:rsidR="000B65D8" w:rsidRPr="00BD7A56">
        <w:rPr>
          <w:color w:val="FF0000"/>
          <w:lang w:eastAsia="ko-KR"/>
        </w:rPr>
        <w:t>subdivision into multiple packets</w:t>
      </w:r>
      <w:r w:rsidR="00A27687" w:rsidRPr="00BD7A56">
        <w:rPr>
          <w:color w:val="FF0000"/>
          <w:lang w:eastAsia="ko-KR"/>
        </w:rPr>
        <w:t xml:space="preserve"> the prospect that each periodic burst could contain multiple messages.</w:t>
      </w:r>
    </w:p>
    <w:p w14:paraId="3DDCE1A3" w14:textId="5E566628" w:rsidR="00393628" w:rsidRPr="00393628" w:rsidRDefault="001D2A20" w:rsidP="00393628">
      <w:pPr>
        <w:pStyle w:val="ListParagraph"/>
        <w:numPr>
          <w:ilvl w:val="0"/>
          <w:numId w:val="11"/>
        </w:numPr>
        <w:rPr>
          <w:color w:val="FF0000"/>
          <w:lang w:eastAsia="ko-KR"/>
        </w:rPr>
      </w:pPr>
      <w:r w:rsidRPr="00BD7A56">
        <w:rPr>
          <w:color w:val="FF0000"/>
          <w:lang w:eastAsia="ko-KR"/>
        </w:rPr>
        <w:t xml:space="preserve">TS 22.104 </w:t>
      </w:r>
      <w:r w:rsidR="000B65D8" w:rsidRPr="00BD7A56">
        <w:rPr>
          <w:color w:val="FF0000"/>
          <w:lang w:eastAsia="ko-KR"/>
        </w:rPr>
        <w:t>Annex B6, refers to “</w:t>
      </w:r>
      <w:r w:rsidR="000B65D8" w:rsidRPr="00BD7A56">
        <w:rPr>
          <w:i/>
          <w:color w:val="FF0000"/>
        </w:rPr>
        <w:t>treating the message as lost and waiting for the next cycle to receive the next value</w:t>
      </w:r>
      <w:r w:rsidR="000B65D8" w:rsidRPr="00BD7A56">
        <w:rPr>
          <w:color w:val="FF0000"/>
        </w:rPr>
        <w:t xml:space="preserve">” as acceptable for distributed automation functions if the </w:t>
      </w:r>
      <w:r w:rsidR="007F2BEB" w:rsidRPr="00BD7A56">
        <w:rPr>
          <w:i/>
          <w:color w:val="FF0000"/>
        </w:rPr>
        <w:t xml:space="preserve">“….the cycle repetition interval is short enough to ensure that delays between cycles are not significant and that the next cyclic value can be accepted as a replacement for the missed previous value before the survival time expiries (see Clause C.3). </w:t>
      </w:r>
      <w:r w:rsidR="007F2BEB" w:rsidRPr="00BD7A56">
        <w:rPr>
          <w:color w:val="FF0000"/>
        </w:rPr>
        <w:t>The reference to the “</w:t>
      </w:r>
      <w:r w:rsidR="007F2BEB" w:rsidRPr="00BD7A56">
        <w:rPr>
          <w:i/>
          <w:color w:val="FF0000"/>
        </w:rPr>
        <w:t>cycl</w:t>
      </w:r>
      <w:r w:rsidR="007F2BEB" w:rsidRPr="00BD7A56">
        <w:rPr>
          <w:color w:val="FF0000"/>
        </w:rPr>
        <w:t xml:space="preserve">e” and </w:t>
      </w:r>
      <w:del w:id="3" w:author="Yu, Ling (Nokia - FI/Espoo)" w:date="2020-05-19T08:54:00Z">
        <w:r w:rsidR="007F2BEB" w:rsidRPr="00BD7A56" w:rsidDel="00E403EC">
          <w:rPr>
            <w:color w:val="FF0000"/>
          </w:rPr>
          <w:delText xml:space="preserve"> </w:delText>
        </w:r>
      </w:del>
      <w:r w:rsidR="007F2BEB" w:rsidRPr="00BD7A56">
        <w:rPr>
          <w:color w:val="FF0000"/>
        </w:rPr>
        <w:t>“</w:t>
      </w:r>
      <w:r w:rsidR="007F2BEB" w:rsidRPr="00BD7A56">
        <w:rPr>
          <w:i/>
          <w:color w:val="FF0000"/>
        </w:rPr>
        <w:t>cycle repetition interval</w:t>
      </w:r>
      <w:r w:rsidR="007F2BEB" w:rsidRPr="00BD7A56">
        <w:rPr>
          <w:color w:val="FF0000"/>
        </w:rPr>
        <w:t xml:space="preserve">” implies the periodic transmission of bursts, not multiple messages that </w:t>
      </w:r>
      <w:r w:rsidRPr="00BD7A56">
        <w:rPr>
          <w:color w:val="FF0000"/>
        </w:rPr>
        <w:t xml:space="preserve">may </w:t>
      </w:r>
      <w:r w:rsidR="007F2BEB" w:rsidRPr="00BD7A56">
        <w:rPr>
          <w:color w:val="FF0000"/>
        </w:rPr>
        <w:t xml:space="preserve">comprise a single </w:t>
      </w:r>
      <w:r w:rsidRPr="00BD7A56">
        <w:rPr>
          <w:color w:val="FF0000"/>
        </w:rPr>
        <w:t>burst</w:t>
      </w:r>
      <w:r w:rsidR="007F2BEB" w:rsidRPr="00BD7A56">
        <w:rPr>
          <w:color w:val="FF0000"/>
        </w:rPr>
        <w:t>.</w:t>
      </w:r>
    </w:p>
    <w:p w14:paraId="747E42E8" w14:textId="339A053E" w:rsidR="001044E1" w:rsidRDefault="007E3CDA" w:rsidP="007F2BEB">
      <w:pPr>
        <w:pStyle w:val="ListParagraph"/>
        <w:numPr>
          <w:ilvl w:val="0"/>
          <w:numId w:val="11"/>
        </w:numPr>
        <w:rPr>
          <w:i/>
          <w:color w:val="FF0000"/>
          <w:lang w:eastAsia="ko-KR"/>
        </w:rPr>
      </w:pPr>
      <w:r w:rsidRPr="00BD7A56">
        <w:rPr>
          <w:color w:val="FF0000"/>
          <w:lang w:eastAsia="ko-KR"/>
        </w:rPr>
        <w:t xml:space="preserve">TS 22.104 </w:t>
      </w:r>
      <w:r w:rsidR="00BD7A56" w:rsidRPr="00BD7A56">
        <w:rPr>
          <w:color w:val="FF0000"/>
          <w:lang w:eastAsia="ko-KR"/>
        </w:rPr>
        <w:t>survival</w:t>
      </w:r>
      <w:r w:rsidRPr="00BD7A56">
        <w:rPr>
          <w:color w:val="FF0000"/>
          <w:lang w:eastAsia="ko-KR"/>
        </w:rPr>
        <w:t xml:space="preserve"> time requirement</w:t>
      </w:r>
      <w:r w:rsidR="00BE3F0D" w:rsidRPr="00BD7A56">
        <w:rPr>
          <w:color w:val="FF0000"/>
          <w:lang w:eastAsia="ko-KR"/>
        </w:rPr>
        <w:t xml:space="preserve"> values</w:t>
      </w:r>
      <w:r w:rsidRPr="00BD7A56">
        <w:rPr>
          <w:color w:val="FF0000"/>
          <w:lang w:eastAsia="ko-KR"/>
        </w:rPr>
        <w:t xml:space="preserve"> for</w:t>
      </w:r>
      <w:r w:rsidR="00BE3F0D" w:rsidRPr="00BD7A56">
        <w:rPr>
          <w:color w:val="FF0000"/>
          <w:lang w:eastAsia="ko-KR"/>
        </w:rPr>
        <w:t xml:space="preserve"> various</w:t>
      </w:r>
      <w:r w:rsidRPr="00BD7A56">
        <w:rPr>
          <w:color w:val="FF0000"/>
          <w:lang w:eastAsia="ko-KR"/>
        </w:rPr>
        <w:t xml:space="preserve"> applications (eg: see </w:t>
      </w:r>
      <w:r w:rsidRPr="00BD7A56">
        <w:rPr>
          <w:color w:val="FF0000"/>
        </w:rPr>
        <w:t>Table 5.2-1) is</w:t>
      </w:r>
      <w:r w:rsidR="0024400E" w:rsidRPr="00BD7A56">
        <w:rPr>
          <w:color w:val="FF0000"/>
        </w:rPr>
        <w:t xml:space="preserve"> </w:t>
      </w:r>
      <w:r w:rsidRPr="00BD7A56">
        <w:rPr>
          <w:color w:val="FF0000"/>
        </w:rPr>
        <w:t xml:space="preserve">commonly set to the “Transfer Interval” or a multiple of the Transfer Interval, where the </w:t>
      </w:r>
      <w:r w:rsidR="000F3B52" w:rsidRPr="00BD7A56">
        <w:rPr>
          <w:color w:val="FF0000"/>
        </w:rPr>
        <w:t>T</w:t>
      </w:r>
      <w:r w:rsidRPr="00BD7A56">
        <w:rPr>
          <w:color w:val="FF0000"/>
        </w:rPr>
        <w:t xml:space="preserve">ransfer </w:t>
      </w:r>
      <w:r w:rsidR="000F3B52" w:rsidRPr="00BD7A56">
        <w:rPr>
          <w:color w:val="FF0000"/>
        </w:rPr>
        <w:t>I</w:t>
      </w:r>
      <w:r w:rsidRPr="00BD7A56">
        <w:rPr>
          <w:color w:val="FF0000"/>
        </w:rPr>
        <w:t>nterval is</w:t>
      </w:r>
      <w:r w:rsidR="000F3B52" w:rsidRPr="00BD7A56">
        <w:rPr>
          <w:color w:val="FF0000"/>
        </w:rPr>
        <w:t xml:space="preserve"> the</w:t>
      </w:r>
      <w:r w:rsidRPr="00BD7A56">
        <w:rPr>
          <w:color w:val="FF0000"/>
        </w:rPr>
        <w:t xml:space="preserve"> </w:t>
      </w:r>
      <w:r w:rsidR="000F3B52" w:rsidRPr="00BD7A56">
        <w:rPr>
          <w:color w:val="FF0000"/>
        </w:rPr>
        <w:t>“</w:t>
      </w:r>
      <w:r w:rsidRPr="00BD7A56">
        <w:rPr>
          <w:i/>
          <w:noProof/>
          <w:color w:val="FF0000"/>
        </w:rPr>
        <w:t>time difference between two consecutive transfers of application data from an application via the service interface to 3GPP system</w:t>
      </w:r>
      <w:r w:rsidR="000F3B52" w:rsidRPr="00BD7A56">
        <w:rPr>
          <w:i/>
          <w:noProof/>
          <w:color w:val="FF0000"/>
        </w:rPr>
        <w:t>.”</w:t>
      </w:r>
    </w:p>
    <w:p w14:paraId="36C7E6E7" w14:textId="0F656021" w:rsidR="00393628" w:rsidRPr="00BD7A56" w:rsidRDefault="00393628" w:rsidP="007F2BEB">
      <w:pPr>
        <w:pStyle w:val="ListParagraph"/>
        <w:numPr>
          <w:ilvl w:val="0"/>
          <w:numId w:val="11"/>
        </w:numPr>
        <w:rPr>
          <w:i/>
          <w:color w:val="FF0000"/>
          <w:lang w:eastAsia="ko-KR"/>
        </w:rPr>
      </w:pPr>
      <w:r>
        <w:rPr>
          <w:color w:val="FF0000"/>
          <w:lang w:eastAsia="ko-KR"/>
        </w:rPr>
        <w:t xml:space="preserve">In each Transfer Interval, TS22.104 specifies a “message size” which is </w:t>
      </w:r>
      <w:proofErr w:type="spellStart"/>
      <w:r>
        <w:rPr>
          <w:color w:val="FF0000"/>
          <w:lang w:eastAsia="ko-KR"/>
        </w:rPr>
        <w:t>typlically</w:t>
      </w:r>
      <w:proofErr w:type="spellEnd"/>
      <w:r>
        <w:rPr>
          <w:color w:val="FF0000"/>
          <w:lang w:eastAsia="ko-KR"/>
        </w:rPr>
        <w:t xml:space="preserve"> less than 1500 bytes. </w:t>
      </w:r>
      <w:proofErr w:type="gramStart"/>
      <w:r>
        <w:rPr>
          <w:color w:val="FF0000"/>
          <w:lang w:eastAsia="ko-KR"/>
        </w:rPr>
        <w:t>One  exception</w:t>
      </w:r>
      <w:proofErr w:type="gramEnd"/>
      <w:r>
        <w:rPr>
          <w:color w:val="FF0000"/>
          <w:lang w:eastAsia="ko-KR"/>
        </w:rPr>
        <w:t xml:space="preserve"> is video transfer where a message size is 15K to 250K bytes. In either case, one message is assumed per transfer interval.  </w:t>
      </w:r>
    </w:p>
    <w:p w14:paraId="031B9DB3" w14:textId="515A2038" w:rsidR="007C4B44" w:rsidRPr="007C4B44" w:rsidRDefault="007C4B44" w:rsidP="00AC48F7">
      <w:pPr>
        <w:rPr>
          <w:color w:val="FF0000"/>
          <w:lang w:eastAsia="ko-KR"/>
        </w:rPr>
      </w:pPr>
      <w:r>
        <w:rPr>
          <w:b/>
          <w:color w:val="FF0000"/>
          <w:lang w:eastAsia="ko-KR"/>
        </w:rPr>
        <w:t xml:space="preserve">Observation: </w:t>
      </w:r>
      <w:r w:rsidRPr="00BD7A56">
        <w:rPr>
          <w:color w:val="FF0000"/>
          <w:lang w:eastAsia="ko-KR"/>
        </w:rPr>
        <w:t xml:space="preserve">The intent of SA1 is </w:t>
      </w:r>
      <w:r>
        <w:rPr>
          <w:color w:val="FF0000"/>
          <w:lang w:eastAsia="ko-KR"/>
        </w:rPr>
        <w:t xml:space="preserve">apply </w:t>
      </w:r>
      <w:proofErr w:type="spellStart"/>
      <w:r>
        <w:rPr>
          <w:color w:val="FF0000"/>
          <w:lang w:eastAsia="ko-KR"/>
        </w:rPr>
        <w:t>Survial</w:t>
      </w:r>
      <w:proofErr w:type="spellEnd"/>
      <w:r>
        <w:rPr>
          <w:color w:val="FF0000"/>
          <w:lang w:eastAsia="ko-KR"/>
        </w:rPr>
        <w:t xml:space="preserve"> Time to deterministic traffic where </w:t>
      </w:r>
      <w:r w:rsidR="001A5308">
        <w:rPr>
          <w:color w:val="FF0000"/>
          <w:lang w:eastAsia="ko-KR"/>
        </w:rPr>
        <w:t xml:space="preserve">there is </w:t>
      </w:r>
      <w:r w:rsidR="00393628">
        <w:rPr>
          <w:color w:val="FF0000"/>
          <w:lang w:eastAsia="ko-KR"/>
        </w:rPr>
        <w:t>one “</w:t>
      </w:r>
      <w:r>
        <w:rPr>
          <w:color w:val="FF0000"/>
          <w:lang w:eastAsia="ko-KR"/>
        </w:rPr>
        <w:t>message</w:t>
      </w:r>
      <w:r w:rsidR="00393628">
        <w:rPr>
          <w:color w:val="FF0000"/>
          <w:lang w:eastAsia="ko-KR"/>
        </w:rPr>
        <w:t xml:space="preserve">” </w:t>
      </w:r>
      <w:r w:rsidR="001A5308">
        <w:rPr>
          <w:color w:val="FF0000"/>
          <w:lang w:eastAsia="ko-KR"/>
        </w:rPr>
        <w:t>per-</w:t>
      </w:r>
      <w:r w:rsidR="00393628">
        <w:rPr>
          <w:color w:val="FF0000"/>
          <w:lang w:eastAsia="ko-KR"/>
        </w:rPr>
        <w:t xml:space="preserve">burst which is sent </w:t>
      </w:r>
      <w:r>
        <w:rPr>
          <w:color w:val="FF0000"/>
          <w:lang w:eastAsia="ko-KR"/>
        </w:rPr>
        <w:t>periodically</w:t>
      </w:r>
      <w:r w:rsidRPr="00BD7A56">
        <w:rPr>
          <w:color w:val="FF0000"/>
          <w:lang w:eastAsia="ko-KR"/>
        </w:rPr>
        <w:t xml:space="preserve"> according to a Transfer Interval.</w:t>
      </w:r>
      <w:r>
        <w:rPr>
          <w:color w:val="FF0000"/>
          <w:lang w:eastAsia="ko-KR"/>
        </w:rPr>
        <w:t xml:space="preserve"> </w:t>
      </w:r>
    </w:p>
    <w:p w14:paraId="15BDA454" w14:textId="3634C9B8" w:rsidR="00142F18" w:rsidRPr="004A3C0B" w:rsidRDefault="000F3B52" w:rsidP="00AC48F7">
      <w:pPr>
        <w:rPr>
          <w:color w:val="FF0000"/>
          <w:lang w:eastAsia="ko-KR"/>
        </w:rPr>
      </w:pPr>
      <w:r w:rsidRPr="00BD7A56">
        <w:rPr>
          <w:b/>
          <w:color w:val="FF0000"/>
          <w:lang w:eastAsia="ko-KR"/>
        </w:rPr>
        <w:t xml:space="preserve">Proposal: </w:t>
      </w:r>
      <w:r w:rsidRPr="00BD7A56">
        <w:rPr>
          <w:color w:val="FF0000"/>
          <w:lang w:eastAsia="ko-KR"/>
        </w:rPr>
        <w:t xml:space="preserve">Only the </w:t>
      </w:r>
      <w:r w:rsidR="009F7B11">
        <w:rPr>
          <w:color w:val="FF0000"/>
          <w:lang w:eastAsia="ko-KR"/>
        </w:rPr>
        <w:t>second</w:t>
      </w:r>
      <w:r w:rsidRPr="00BD7A56">
        <w:rPr>
          <w:color w:val="FF0000"/>
          <w:lang w:eastAsia="ko-KR"/>
        </w:rPr>
        <w:t xml:space="preserve"> type of “Survival Time” needs to be considered in Solutions to Key Issue X. </w:t>
      </w:r>
    </w:p>
    <w:p w14:paraId="611548C9" w14:textId="5D1CD547" w:rsidR="00AC48F7" w:rsidRPr="00406010" w:rsidRDefault="00AC48F7" w:rsidP="00AC48F7">
      <w:pPr>
        <w:rPr>
          <w:lang w:eastAsia="ko-KR"/>
        </w:rPr>
      </w:pPr>
      <w:r>
        <w:rPr>
          <w:lang w:eastAsia="ko-KR"/>
        </w:rPr>
        <w:t>We proposed to capture the following solution in TR 23.7</w:t>
      </w:r>
      <w:r w:rsidR="00915599">
        <w:rPr>
          <w:lang w:eastAsia="ko-KR"/>
        </w:rPr>
        <w:t>00</w:t>
      </w:r>
      <w:r>
        <w:rPr>
          <w:lang w:eastAsia="ko-KR"/>
        </w:rPr>
        <w:t>.</w:t>
      </w:r>
    </w:p>
    <w:p w14:paraId="08963A1D" w14:textId="77777777" w:rsidR="00AC48F7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4" w:name="_Hlk520730635"/>
      <w:r>
        <w:rPr>
          <w:rFonts w:ascii="Arial" w:hAnsi="Arial"/>
          <w:color w:val="FF0000"/>
          <w:sz w:val="32"/>
          <w:lang w:eastAsia="ja-JP"/>
        </w:rPr>
        <w:t xml:space="preserve">*** Start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p w14:paraId="7D2C19F8" w14:textId="77777777" w:rsidR="00A94502" w:rsidRPr="00654378" w:rsidRDefault="00A94502" w:rsidP="00A94502">
      <w:pPr>
        <w:pStyle w:val="Heading2"/>
        <w:rPr>
          <w:lang w:eastAsia="zh-CN"/>
        </w:rPr>
      </w:pPr>
      <w:bookmarkStart w:id="5" w:name="_Toc31096564"/>
      <w:bookmarkStart w:id="6" w:name="_Toc30694650"/>
      <w:bookmarkEnd w:id="4"/>
      <w:r w:rsidRPr="00654378">
        <w:rPr>
          <w:lang w:eastAsia="zh-CN"/>
        </w:rPr>
        <w:t>6.</w:t>
      </w:r>
      <w:r>
        <w:rPr>
          <w:lang w:eastAsia="zh-CN"/>
        </w:rPr>
        <w:t>5</w:t>
      </w:r>
      <w:r>
        <w:rPr>
          <w:lang w:eastAsia="zh-CN"/>
        </w:rPr>
        <w:tab/>
      </w:r>
      <w:r w:rsidRPr="00654378">
        <w:rPr>
          <w:lang w:eastAsia="zh-CN"/>
        </w:rPr>
        <w:t>Solution #</w:t>
      </w:r>
      <w:r>
        <w:rPr>
          <w:lang w:eastAsia="zh-CN"/>
        </w:rPr>
        <w:t>X</w:t>
      </w:r>
      <w:r w:rsidRPr="00654378">
        <w:rPr>
          <w:lang w:eastAsia="zh-CN"/>
        </w:rPr>
        <w:t xml:space="preserve">: </w:t>
      </w:r>
      <w:bookmarkEnd w:id="5"/>
      <w:r w:rsidRPr="007E4F7D">
        <w:rPr>
          <w:rFonts w:eastAsia="minorBidi" w:cs="Arial"/>
          <w:lang w:eastAsia="ko-KR"/>
        </w:rPr>
        <w:t>Survival Time for Deterministic Applications</w:t>
      </w:r>
    </w:p>
    <w:p w14:paraId="1FED291F" w14:textId="1A046FFD" w:rsidR="00A94502" w:rsidRDefault="00A94502" w:rsidP="00A94502">
      <w:pPr>
        <w:pStyle w:val="Heading3"/>
        <w:rPr>
          <w:lang w:eastAsia="ko-KR"/>
        </w:rPr>
      </w:pPr>
      <w:bookmarkStart w:id="7" w:name="_Toc31096565"/>
      <w:r w:rsidRPr="00654378">
        <w:rPr>
          <w:lang w:eastAsia="ko-KR"/>
        </w:rPr>
        <w:t>6.</w:t>
      </w:r>
      <w:r>
        <w:rPr>
          <w:lang w:eastAsia="ko-KR"/>
        </w:rPr>
        <w:t>5</w:t>
      </w:r>
      <w:r w:rsidRPr="00654378">
        <w:rPr>
          <w:lang w:eastAsia="ko-KR"/>
        </w:rPr>
        <w:t>.1</w:t>
      </w:r>
      <w:r w:rsidRPr="00654378">
        <w:rPr>
          <w:lang w:eastAsia="ko-KR"/>
        </w:rPr>
        <w:tab/>
        <w:t>Introduction</w:t>
      </w:r>
      <w:bookmarkEnd w:id="7"/>
    </w:p>
    <w:p w14:paraId="3749096A" w14:textId="613134B2" w:rsidR="00397D47" w:rsidRPr="00397D47" w:rsidRDefault="00397D47" w:rsidP="00397D47">
      <w:pPr>
        <w:rPr>
          <w:lang w:eastAsia="ko-KR"/>
        </w:rPr>
      </w:pPr>
      <w:r>
        <w:t>This contribution proposes a solution to Key Issue X:</w:t>
      </w:r>
      <w:r w:rsidRPr="004D1907">
        <w:rPr>
          <w:rFonts w:eastAsia="minorBidi" w:cs="Arial"/>
          <w:lang w:eastAsia="ko-KR"/>
        </w:rPr>
        <w:t xml:space="preserve"> </w:t>
      </w:r>
      <w:r w:rsidRPr="007E4F7D">
        <w:rPr>
          <w:rFonts w:eastAsia="minorBidi" w:cs="Arial"/>
          <w:lang w:eastAsia="ko-KR"/>
        </w:rPr>
        <w:t>Use of Survival Time for Deterministic Applications in 5GS</w:t>
      </w:r>
      <w:r>
        <w:rPr>
          <w:rFonts w:eastAsia="minorBidi" w:cs="Arial"/>
          <w:lang w:eastAsia="ko-KR"/>
        </w:rPr>
        <w:t xml:space="preserve"> whereby mechanisms used to convey TSCAI are extended to include a Survival Time parameter</w:t>
      </w:r>
    </w:p>
    <w:p w14:paraId="6794D934" w14:textId="4B015F15" w:rsidR="00397D47" w:rsidRPr="00397D47" w:rsidRDefault="00397D47" w:rsidP="00397D47">
      <w:pPr>
        <w:pStyle w:val="Heading3"/>
        <w:rPr>
          <w:lang w:eastAsia="ko-KR"/>
        </w:rPr>
      </w:pPr>
      <w:r w:rsidRPr="00654378">
        <w:rPr>
          <w:lang w:eastAsia="ko-KR"/>
        </w:rPr>
        <w:t>6.</w:t>
      </w:r>
      <w:r>
        <w:rPr>
          <w:lang w:eastAsia="ko-KR"/>
        </w:rPr>
        <w:t>5</w:t>
      </w:r>
      <w:r w:rsidRPr="00654378">
        <w:rPr>
          <w:lang w:eastAsia="ko-KR"/>
        </w:rPr>
        <w:t>.</w:t>
      </w:r>
      <w:r>
        <w:rPr>
          <w:lang w:eastAsia="ko-KR"/>
        </w:rPr>
        <w:t>2</w:t>
      </w:r>
      <w:r w:rsidRPr="00654378">
        <w:rPr>
          <w:lang w:eastAsia="ko-KR"/>
        </w:rPr>
        <w:tab/>
      </w:r>
      <w:r>
        <w:rPr>
          <w:lang w:eastAsia="ko-KR"/>
        </w:rPr>
        <w:t>Functional Description</w:t>
      </w:r>
    </w:p>
    <w:p w14:paraId="684F3EA2" w14:textId="0B3B65D8" w:rsidR="00A94502" w:rsidRDefault="00A94502" w:rsidP="00A94502">
      <w:r>
        <w:rPr>
          <w:rFonts w:eastAsia="minorBidi" w:cs="Arial"/>
          <w:lang w:eastAsia="ko-KR"/>
        </w:rPr>
        <w:t xml:space="preserve">It is proposed that the mechanism used to transfer TSCAI parameters from the AF to the SMF as described in TS23.501 clause 5.27.2 </w:t>
      </w:r>
      <w:r w:rsidR="00E403EC">
        <w:rPr>
          <w:rFonts w:eastAsia="minorBidi" w:cs="Arial"/>
          <w:lang w:eastAsia="ko-KR"/>
        </w:rPr>
        <w:t>is</w:t>
      </w:r>
      <w:r>
        <w:rPr>
          <w:rFonts w:eastAsia="minorBidi" w:cs="Arial"/>
          <w:lang w:eastAsia="ko-KR"/>
        </w:rPr>
        <w:t xml:space="preserve"> applied also for Survival Time. The AF includes the </w:t>
      </w:r>
      <w:r w:rsidR="00397D47">
        <w:rPr>
          <w:rFonts w:eastAsia="minorBidi" w:cs="Arial"/>
          <w:lang w:eastAsia="ko-KR"/>
        </w:rPr>
        <w:t>Survival</w:t>
      </w:r>
      <w:r>
        <w:rPr>
          <w:rFonts w:eastAsia="minorBidi" w:cs="Arial"/>
          <w:lang w:eastAsia="ko-KR"/>
        </w:rPr>
        <w:t xml:space="preserve"> Time in the TSN AF QoS </w:t>
      </w:r>
      <w:r w:rsidR="00397D47">
        <w:rPr>
          <w:rFonts w:eastAsia="minorBidi" w:cs="Arial"/>
          <w:lang w:eastAsia="ko-KR"/>
        </w:rPr>
        <w:t>Container</w:t>
      </w:r>
      <w:r>
        <w:rPr>
          <w:rFonts w:eastAsia="minorBidi" w:cs="Arial"/>
          <w:lang w:eastAsia="ko-KR"/>
        </w:rPr>
        <w:t xml:space="preserve"> passed to the PCF as currently specified in TS23.503, clause 6.3.1. The PCF subsequently sends the Survival Time to the SMF together with other TSCAI parameters.</w:t>
      </w:r>
      <w:r w:rsidRPr="002A060D">
        <w:rPr>
          <w:rFonts w:eastAsia="minorBidi" w:cs="Arial"/>
          <w:lang w:eastAsia="ko-KR"/>
        </w:rPr>
        <w:t xml:space="preserve"> </w:t>
      </w:r>
      <w:r>
        <w:rPr>
          <w:rFonts w:eastAsia="minorBidi" w:cs="Arial"/>
          <w:lang w:eastAsia="ko-KR"/>
        </w:rPr>
        <w:t xml:space="preserve">Any AF, including a TSN-AF or an AF supporting Key Issue #3: </w:t>
      </w:r>
      <w:r w:rsidRPr="00450C04">
        <w:rPr>
          <w:i/>
        </w:rPr>
        <w:t>Exposure of TSC services</w:t>
      </w:r>
      <w:r>
        <w:t>,</w:t>
      </w:r>
      <w:r>
        <w:rPr>
          <w:rFonts w:eastAsia="minorBidi" w:cs="Arial"/>
          <w:lang w:eastAsia="ko-KR"/>
        </w:rPr>
        <w:t xml:space="preserve"> may provide Survival Time to the PCF directly or via the NEF.</w:t>
      </w:r>
    </w:p>
    <w:p w14:paraId="4322CBC8" w14:textId="33EF76D4" w:rsidR="00A94502" w:rsidRDefault="00A94502" w:rsidP="00A94502">
      <w:pPr>
        <w:rPr>
          <w:rFonts w:eastAsia="minorBidi" w:cs="Arial"/>
          <w:lang w:eastAsia="ko-KR"/>
        </w:rPr>
      </w:pPr>
      <w:r>
        <w:t xml:space="preserve">The method the AF uses to acquire </w:t>
      </w:r>
      <w:r w:rsidR="00397D47">
        <w:t>Survival</w:t>
      </w:r>
      <w:r>
        <w:t xml:space="preserve"> Time is up to implementation. The AF may acquire Survival Time values for an application via SA2 requested </w:t>
      </w:r>
      <w:r w:rsidR="00397D47">
        <w:t>enhancements</w:t>
      </w:r>
      <w:r>
        <w:t xml:space="preserve"> to CUC/CNC </w:t>
      </w:r>
      <w:r w:rsidRPr="003E205B">
        <w:t>managed objects</w:t>
      </w:r>
      <w:r>
        <w:t xml:space="preserve"> provided by IEEE, as </w:t>
      </w:r>
      <w:r w:rsidR="00397D47">
        <w:t>outlined</w:t>
      </w:r>
      <w:r>
        <w:t xml:space="preserve"> in the Key Issue description. In the absence of IEEE </w:t>
      </w:r>
      <w:r w:rsidR="00397D47">
        <w:t>enhancements</w:t>
      </w:r>
      <w:r>
        <w:t xml:space="preserve">, the AF may acquire </w:t>
      </w:r>
      <w:r w:rsidR="00397D47">
        <w:t>Survival</w:t>
      </w:r>
      <w:r>
        <w:t xml:space="preserve"> Time values </w:t>
      </w:r>
      <w:r>
        <w:rPr>
          <w:rFonts w:eastAsia="minorBidi" w:cs="Arial"/>
          <w:lang w:eastAsia="ko-KR"/>
        </w:rPr>
        <w:t>for an application</w:t>
      </w:r>
      <w:r>
        <w:t xml:space="preserve"> via direct </w:t>
      </w:r>
      <w:r w:rsidR="00397D47">
        <w:t>provisioning</w:t>
      </w:r>
      <w:r>
        <w:t xml:space="preserve"> on the AF</w:t>
      </w:r>
      <w:r>
        <w:rPr>
          <w:rFonts w:eastAsia="minorBidi" w:cs="Arial"/>
          <w:lang w:eastAsia="ko-KR"/>
        </w:rPr>
        <w:t xml:space="preserve">, </w:t>
      </w:r>
      <w:r w:rsidR="00A6716D">
        <w:rPr>
          <w:rFonts w:eastAsia="minorBidi" w:cs="Arial"/>
          <w:lang w:eastAsia="ko-KR"/>
        </w:rPr>
        <w:t>the AF</w:t>
      </w:r>
      <w:r>
        <w:rPr>
          <w:rFonts w:eastAsia="minorBidi" w:cs="Arial"/>
          <w:lang w:eastAsia="ko-KR"/>
        </w:rPr>
        <w:t xml:space="preserve"> may set the </w:t>
      </w:r>
      <w:r w:rsidR="00397D47">
        <w:rPr>
          <w:rFonts w:eastAsia="minorBidi" w:cs="Arial"/>
          <w:lang w:eastAsia="ko-KR"/>
        </w:rPr>
        <w:t>Survival</w:t>
      </w:r>
      <w:r>
        <w:rPr>
          <w:rFonts w:eastAsia="minorBidi" w:cs="Arial"/>
          <w:lang w:eastAsia="ko-KR"/>
        </w:rPr>
        <w:t xml:space="preserve"> time to a multiple of the TSCAI Periodicity, or the AF may obtain Survival Time via other means out-of-scope for 3GPP.</w:t>
      </w:r>
    </w:p>
    <w:p w14:paraId="2E4FDABA" w14:textId="04AE65C8" w:rsidR="00A94502" w:rsidRDefault="00A94502" w:rsidP="00A94502">
      <w:r>
        <w:rPr>
          <w:rFonts w:eastAsia="minorBidi" w:cs="Arial"/>
          <w:lang w:eastAsia="ko-KR"/>
        </w:rPr>
        <w:t>Survival Time is specified by the AF</w:t>
      </w:r>
      <w:r w:rsidRPr="009A48B9">
        <w:rPr>
          <w:rFonts w:eastAsia="minorBidi" w:cs="Arial"/>
          <w:lang w:eastAsia="ko-KR"/>
        </w:rPr>
        <w:t xml:space="preserve"> </w:t>
      </w:r>
      <w:r>
        <w:rPr>
          <w:rFonts w:eastAsia="minorBidi" w:cs="Arial"/>
          <w:lang w:eastAsia="ko-KR"/>
        </w:rPr>
        <w:t xml:space="preserve">in </w:t>
      </w:r>
      <w:r w:rsidR="00397D47">
        <w:rPr>
          <w:rFonts w:eastAsia="minorBidi" w:cs="Arial"/>
          <w:lang w:eastAsia="ko-KR"/>
        </w:rPr>
        <w:t>units</w:t>
      </w:r>
      <w:r>
        <w:rPr>
          <w:rFonts w:eastAsia="minorBidi" w:cs="Arial"/>
          <w:lang w:eastAsia="ko-KR"/>
        </w:rPr>
        <w:t xml:space="preserve"> of “time</w:t>
      </w:r>
      <w:r w:rsidR="00397D47">
        <w:rPr>
          <w:rFonts w:eastAsia="minorBidi" w:cs="Arial"/>
          <w:lang w:eastAsia="ko-KR"/>
        </w:rPr>
        <w:t xml:space="preserve">” </w:t>
      </w:r>
      <w:r w:rsidR="00E403EC">
        <w:rPr>
          <w:rFonts w:eastAsia="minorBidi" w:cs="Arial"/>
          <w:lang w:eastAsia="ko-KR"/>
        </w:rPr>
        <w:t xml:space="preserve">with the timescale corresponding to burst periodicity instead of packet periodicity within a burst. </w:t>
      </w:r>
      <w:r w:rsidR="005B3B85">
        <w:rPr>
          <w:rFonts w:eastAsia="minorBidi" w:cs="Arial"/>
          <w:lang w:eastAsia="ko-KR"/>
        </w:rPr>
        <w:t>It</w:t>
      </w:r>
      <w:r>
        <w:rPr>
          <w:rFonts w:eastAsia="minorBidi" w:cs="Arial"/>
          <w:lang w:eastAsia="ko-KR"/>
        </w:rPr>
        <w:t xml:space="preserve"> is conveyed </w:t>
      </w:r>
      <w:r w:rsidR="005B3B85">
        <w:rPr>
          <w:rFonts w:eastAsia="minorBidi" w:cs="Arial"/>
          <w:lang w:eastAsia="ko-KR"/>
        </w:rPr>
        <w:t xml:space="preserve">together with </w:t>
      </w:r>
      <w:r>
        <w:rPr>
          <w:rFonts w:eastAsia="minorBidi" w:cs="Arial"/>
          <w:lang w:eastAsia="ko-KR"/>
        </w:rPr>
        <w:t>TSCAI Periodicity parameter (the time between periodic TSC bursts)</w:t>
      </w:r>
      <w:r w:rsidR="005B3B85">
        <w:rPr>
          <w:rFonts w:eastAsia="minorBidi" w:cs="Arial"/>
          <w:lang w:eastAsia="ko-KR"/>
        </w:rPr>
        <w:t xml:space="preserve"> and burst size (e.g. MDBV)</w:t>
      </w:r>
      <w:r>
        <w:rPr>
          <w:rFonts w:eastAsia="minorBidi" w:cs="Arial"/>
          <w:lang w:eastAsia="ko-KR"/>
        </w:rPr>
        <w:t>.  To meet TS</w:t>
      </w:r>
      <w:r w:rsidR="00522828">
        <w:rPr>
          <w:rFonts w:eastAsia="minorBidi" w:cs="Arial"/>
          <w:lang w:eastAsia="ko-KR"/>
        </w:rPr>
        <w:t xml:space="preserve"> </w:t>
      </w:r>
      <w:r>
        <w:rPr>
          <w:rFonts w:eastAsia="minorBidi" w:cs="Arial"/>
          <w:lang w:eastAsia="ko-KR"/>
        </w:rPr>
        <w:t xml:space="preserve">22.104 requirements, the minimum value should be zero, and </w:t>
      </w:r>
      <w:r w:rsidR="00A6716D">
        <w:rPr>
          <w:rFonts w:eastAsia="minorBidi" w:cs="Arial"/>
          <w:lang w:eastAsia="ko-KR"/>
        </w:rPr>
        <w:t xml:space="preserve">a </w:t>
      </w:r>
      <w:proofErr w:type="spellStart"/>
      <w:r w:rsidR="00A6716D">
        <w:rPr>
          <w:rFonts w:eastAsia="minorBidi" w:cs="Arial"/>
          <w:lang w:eastAsia="ko-KR"/>
        </w:rPr>
        <w:t>maxium</w:t>
      </w:r>
      <w:proofErr w:type="spellEnd"/>
      <w:r w:rsidR="00A6716D">
        <w:rPr>
          <w:rFonts w:eastAsia="minorBidi" w:cs="Arial"/>
          <w:lang w:eastAsia="ko-KR"/>
        </w:rPr>
        <w:t xml:space="preserve"> of</w:t>
      </w:r>
      <w:r>
        <w:rPr>
          <w:rFonts w:eastAsia="minorBidi" w:cs="Arial"/>
          <w:lang w:eastAsia="ko-KR"/>
        </w:rPr>
        <w:t xml:space="preserve"> several seconds</w:t>
      </w:r>
      <w:r w:rsidR="00A6716D">
        <w:rPr>
          <w:rFonts w:eastAsia="minorBidi" w:cs="Arial"/>
          <w:lang w:eastAsia="ko-KR"/>
        </w:rPr>
        <w:t>,</w:t>
      </w:r>
      <w:r>
        <w:rPr>
          <w:rFonts w:eastAsia="minorBidi" w:cs="Arial"/>
          <w:lang w:eastAsia="ko-KR"/>
        </w:rPr>
        <w:t xml:space="preserve"> with sub-</w:t>
      </w:r>
      <w:r w:rsidR="00397D47">
        <w:rPr>
          <w:rFonts w:eastAsia="minorBidi" w:cs="Arial"/>
          <w:lang w:eastAsia="ko-KR"/>
        </w:rPr>
        <w:t>millisecond</w:t>
      </w:r>
      <w:r>
        <w:rPr>
          <w:rFonts w:eastAsia="minorBidi" w:cs="Arial"/>
          <w:lang w:eastAsia="ko-KR"/>
        </w:rPr>
        <w:t xml:space="preserve"> granularity. </w:t>
      </w:r>
      <w:bookmarkEnd w:id="6"/>
    </w:p>
    <w:p w14:paraId="4886D96D" w14:textId="77777777" w:rsidR="00A94502" w:rsidRPr="001A70C4" w:rsidRDefault="00A94502" w:rsidP="00A94502">
      <w:pPr>
        <w:pStyle w:val="Heading3"/>
        <w:rPr>
          <w:lang w:eastAsia="ko-KR"/>
        </w:rPr>
      </w:pPr>
      <w:bookmarkStart w:id="8" w:name="_Toc30694653"/>
      <w:r w:rsidRPr="00654378">
        <w:rPr>
          <w:lang w:eastAsia="ko-KR"/>
        </w:rPr>
        <w:t>6.</w:t>
      </w:r>
      <w:r>
        <w:rPr>
          <w:lang w:eastAsia="ko-KR"/>
        </w:rPr>
        <w:t>5</w:t>
      </w:r>
      <w:r w:rsidRPr="00654378">
        <w:rPr>
          <w:lang w:eastAsia="ko-KR"/>
        </w:rPr>
        <w:t>.</w:t>
      </w:r>
      <w:r>
        <w:rPr>
          <w:lang w:eastAsia="ko-KR"/>
        </w:rPr>
        <w:t>3</w:t>
      </w:r>
      <w:r w:rsidRPr="00654378">
        <w:rPr>
          <w:lang w:eastAsia="ko-KR"/>
        </w:rPr>
        <w:tab/>
      </w:r>
      <w:r>
        <w:rPr>
          <w:lang w:eastAsia="ko-KR"/>
        </w:rPr>
        <w:t>Procedures</w:t>
      </w:r>
      <w:bookmarkEnd w:id="8"/>
    </w:p>
    <w:p w14:paraId="78500BDA" w14:textId="77777777" w:rsidR="00A94502" w:rsidRPr="00654378" w:rsidRDefault="00A94502" w:rsidP="00A94502">
      <w:pPr>
        <w:pStyle w:val="Heading3"/>
      </w:pPr>
      <w:bookmarkStart w:id="9" w:name="_Toc30694654"/>
      <w:r w:rsidRPr="00654378">
        <w:t>6.</w:t>
      </w:r>
      <w:r>
        <w:t>5</w:t>
      </w:r>
      <w:r w:rsidRPr="00654378">
        <w:t>.4</w:t>
      </w:r>
      <w:r w:rsidRPr="00654378">
        <w:tab/>
        <w:t>Impacts on existing entities and interfaces</w:t>
      </w:r>
      <w:bookmarkEnd w:id="9"/>
    </w:p>
    <w:p w14:paraId="61479F8A" w14:textId="77777777" w:rsidR="00F64AF3" w:rsidRDefault="00F64AF3" w:rsidP="00F64AF3">
      <w:pPr>
        <w:jc w:val="left"/>
        <w:rPr>
          <w:rFonts w:ascii="Arial" w:hAnsi="Arial"/>
          <w:color w:val="FF0000"/>
          <w:sz w:val="32"/>
          <w:lang w:eastAsia="ja-JP"/>
        </w:rPr>
      </w:pPr>
    </w:p>
    <w:p w14:paraId="7DC9FA37" w14:textId="59E5D5CA" w:rsidR="00427145" w:rsidRDefault="00427145" w:rsidP="00427145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p w14:paraId="63124C7C" w14:textId="77777777" w:rsidR="009B3F71" w:rsidRPr="009B3F71" w:rsidRDefault="009B3F71" w:rsidP="005E227F">
      <w:pPr>
        <w:rPr>
          <w:lang w:val="en-US"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3D9029" w14:textId="77777777" w:rsidR="00C73D98" w:rsidRDefault="00C73D98">
      <w:r>
        <w:separator/>
      </w:r>
    </w:p>
  </w:endnote>
  <w:endnote w:type="continuationSeparator" w:id="0">
    <w:p w14:paraId="1691E92E" w14:textId="77777777" w:rsidR="00C73D98" w:rsidRDefault="00C73D98">
      <w:r>
        <w:continuationSeparator/>
      </w:r>
    </w:p>
  </w:endnote>
  <w:endnote w:type="continuationNotice" w:id="1">
    <w:p w14:paraId="25D803C3" w14:textId="77777777" w:rsidR="00C73D98" w:rsidRDefault="00C73D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7F905" w14:textId="77777777" w:rsidR="00C73D98" w:rsidRDefault="00C73D98">
      <w:r>
        <w:separator/>
      </w:r>
    </w:p>
  </w:footnote>
  <w:footnote w:type="continuationSeparator" w:id="0">
    <w:p w14:paraId="5C48806A" w14:textId="77777777" w:rsidR="00C73D98" w:rsidRDefault="00C73D98">
      <w:r>
        <w:continuationSeparator/>
      </w:r>
    </w:p>
  </w:footnote>
  <w:footnote w:type="continuationNotice" w:id="1">
    <w:p w14:paraId="3593E059" w14:textId="77777777" w:rsidR="00C73D98" w:rsidRDefault="00C73D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7"/>
  </w:num>
  <w:num w:numId="5">
    <w:abstractNumId w:val="2"/>
  </w:num>
  <w:num w:numId="6">
    <w:abstractNumId w:val="5"/>
  </w:num>
  <w:num w:numId="7">
    <w:abstractNumId w:val="11"/>
  </w:num>
  <w:num w:numId="8">
    <w:abstractNumId w:val="1"/>
  </w:num>
  <w:num w:numId="9">
    <w:abstractNumId w:val="10"/>
  </w:num>
  <w:num w:numId="10">
    <w:abstractNumId w:val="4"/>
  </w:num>
  <w:num w:numId="11">
    <w:abstractNumId w:val="3"/>
  </w:num>
  <w:num w:numId="12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, Ling (Nokia - FI/Espoo)">
    <w15:presenceInfo w15:providerId="AD" w15:userId="S::ling.yu@nokia-bell-labs.com::90211df3-d05b-449a-b043-c5aa05ccd5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54D9"/>
    <w:rsid w:val="000B6290"/>
    <w:rsid w:val="000B6358"/>
    <w:rsid w:val="000B65D8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4E1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5C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660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7B3"/>
    <w:rsid w:val="00245C51"/>
    <w:rsid w:val="00245DA8"/>
    <w:rsid w:val="00245EB2"/>
    <w:rsid w:val="002476DF"/>
    <w:rsid w:val="00247977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58B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0C04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28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AA4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B85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0E17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39F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00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EF8"/>
    <w:rsid w:val="007F117A"/>
    <w:rsid w:val="007F1264"/>
    <w:rsid w:val="007F18CA"/>
    <w:rsid w:val="007F1C57"/>
    <w:rsid w:val="007F20ED"/>
    <w:rsid w:val="007F2585"/>
    <w:rsid w:val="007F2592"/>
    <w:rsid w:val="007F25B6"/>
    <w:rsid w:val="007F2BEB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94B"/>
    <w:rsid w:val="00866A19"/>
    <w:rsid w:val="0086707F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16D"/>
    <w:rsid w:val="00A6742D"/>
    <w:rsid w:val="00A67514"/>
    <w:rsid w:val="00A67B8E"/>
    <w:rsid w:val="00A67E88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1C6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56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3D98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C7DB1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6B2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7B6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1DAF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03EC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37E5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5AIRPNAIUNRU-2028481721-2904</_dlc_DocId>
    <HideFromDelve xmlns="71c5aaf6-e6ce-465b-b873-5148d2a4c105">false</HideFromDelve>
    <_dlc_DocIdUrl xmlns="71c5aaf6-e6ce-465b-b873-5148d2a4c105">
      <Url>https://nokia.sharepoint.com/sites/c5g/e2earch/_layouts/15/DocIdRedir.aspx?ID=5AIRPNAIUNRU-2028481721-2904</Url>
      <Description>5AIRPNAIUNRU-2028481721-2904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d9b77ebb026c2effa12985a9c371db1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df5efc12a88d2d4b3fcfd80a078dea99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a3840f4f-04be-43d1-b2ef-6ff1382503c7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5D29A6C-0659-4968-A46F-2A642CF539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73FB92-C721-453F-8E54-6196B5C2931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FDD4C42-01DC-4947-B7EF-F71CC7F4F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1077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6</cp:revision>
  <cp:lastPrinted>2019-01-14T16:23:00Z</cp:lastPrinted>
  <dcterms:created xsi:type="dcterms:W3CDTF">2020-05-19T05:47:00Z</dcterms:created>
  <dcterms:modified xsi:type="dcterms:W3CDTF">2020-05-22T17:30:00Z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be79303c-7527-47d7-9678-c8bdfb07ebd9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